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667C3" w:rsidRPr="00E427D8" w:rsidRDefault="001667C3" w:rsidP="001667C3">
      <w:pPr>
        <w:keepNext/>
        <w:pBdr>
          <w:bottom w:val="single" w:sz="4" w:space="1" w:color="auto"/>
        </w:pBdr>
        <w:tabs>
          <w:tab w:val="right" w:pos="9639"/>
        </w:tabs>
        <w:spacing w:after="0"/>
        <w:outlineLvl w:val="0"/>
        <w:rPr>
          <w:rFonts w:ascii="Arial" w:hAnsi="Arial" w:cs="Arial"/>
          <w:b/>
          <w:sz w:val="24"/>
          <w:lang w:eastAsia="ja-JP"/>
        </w:rPr>
      </w:pPr>
      <w:r w:rsidRPr="00E427D8">
        <w:rPr>
          <w:rFonts w:ascii="Arial" w:hAnsi="Arial" w:cs="Arial"/>
          <w:b/>
          <w:sz w:val="24"/>
        </w:rPr>
        <w:t>3GPP T</w:t>
      </w:r>
      <w:r>
        <w:rPr>
          <w:rFonts w:ascii="Arial" w:hAnsi="Arial" w:cs="Arial"/>
          <w:b/>
          <w:sz w:val="24"/>
        </w:rPr>
        <w:t>SG SA WG3 (Security) Meeting #</w:t>
      </w:r>
      <w:r w:rsidR="00575FCB">
        <w:rPr>
          <w:rFonts w:ascii="Arial" w:hAnsi="Arial" w:cs="Arial"/>
          <w:b/>
          <w:sz w:val="24"/>
          <w:lang w:eastAsia="ja-JP"/>
        </w:rPr>
        <w:t>9</w:t>
      </w:r>
      <w:r w:rsidR="00B26BD2">
        <w:rPr>
          <w:rFonts w:ascii="Arial" w:hAnsi="Arial" w:cs="Arial"/>
          <w:b/>
          <w:sz w:val="24"/>
          <w:lang w:eastAsia="ja-JP"/>
        </w:rPr>
        <w:t>4</w:t>
      </w:r>
      <w:r w:rsidR="002D3C82">
        <w:rPr>
          <w:rFonts w:ascii="Arial" w:hAnsi="Arial" w:cs="Arial"/>
          <w:b/>
          <w:sz w:val="24"/>
          <w:lang w:eastAsia="ja-JP"/>
        </w:rPr>
        <w:t xml:space="preserve"> ad-hoc</w:t>
      </w:r>
      <w:r w:rsidRPr="00E427D8">
        <w:rPr>
          <w:rFonts w:ascii="Arial" w:hAnsi="Arial" w:cs="Arial"/>
          <w:b/>
          <w:sz w:val="24"/>
        </w:rPr>
        <w:tab/>
      </w:r>
      <w:r w:rsidR="003546EB" w:rsidRPr="002B322A">
        <w:rPr>
          <w:rFonts w:ascii="Arial" w:hAnsi="Arial"/>
          <w:b/>
          <w:i/>
          <w:noProof/>
          <w:sz w:val="28"/>
        </w:rPr>
        <w:t>S3-19</w:t>
      </w:r>
      <w:r w:rsidR="00AE5E55">
        <w:rPr>
          <w:rFonts w:ascii="Arial" w:hAnsi="Arial"/>
          <w:b/>
          <w:i/>
          <w:noProof/>
          <w:sz w:val="28"/>
        </w:rPr>
        <w:t>0681</w:t>
      </w:r>
    </w:p>
    <w:p w:rsidR="00C022E3" w:rsidRDefault="002D3C82" w:rsidP="001667C3">
      <w:pPr>
        <w:keepNext/>
        <w:pBdr>
          <w:bottom w:val="single" w:sz="4" w:space="1" w:color="auto"/>
        </w:pBdr>
        <w:tabs>
          <w:tab w:val="right" w:pos="9639"/>
        </w:tabs>
        <w:spacing w:after="0"/>
        <w:outlineLvl w:val="0"/>
        <w:rPr>
          <w:rFonts w:ascii="Arial" w:hAnsi="Arial" w:cs="Arial"/>
          <w:b/>
          <w:sz w:val="24"/>
        </w:rPr>
      </w:pPr>
      <w:r w:rsidRPr="002B322A">
        <w:rPr>
          <w:rFonts w:ascii="Arial" w:hAnsi="Arial" w:cs="Arial"/>
          <w:b/>
          <w:sz w:val="24"/>
        </w:rPr>
        <w:t>K</w:t>
      </w:r>
      <w:r>
        <w:rPr>
          <w:rFonts w:ascii="Arial" w:hAnsi="Arial" w:cs="Arial"/>
          <w:b/>
          <w:sz w:val="24"/>
        </w:rPr>
        <w:t>ista</w:t>
      </w:r>
      <w:r w:rsidRPr="002B322A">
        <w:rPr>
          <w:rFonts w:ascii="Arial" w:hAnsi="Arial" w:cs="Arial"/>
          <w:b/>
          <w:sz w:val="24"/>
        </w:rPr>
        <w:t xml:space="preserve"> (</w:t>
      </w:r>
      <w:r w:rsidR="00AF4DD6">
        <w:rPr>
          <w:rFonts w:ascii="Arial" w:hAnsi="Arial" w:cs="Arial"/>
          <w:b/>
          <w:sz w:val="24"/>
        </w:rPr>
        <w:t>Sweden</w:t>
      </w:r>
      <w:r w:rsidRPr="002B322A">
        <w:rPr>
          <w:rFonts w:ascii="Arial" w:hAnsi="Arial" w:cs="Arial"/>
          <w:b/>
          <w:sz w:val="24"/>
        </w:rPr>
        <w:t xml:space="preserve">), </w:t>
      </w:r>
      <w:r>
        <w:rPr>
          <w:rFonts w:ascii="Arial" w:hAnsi="Arial" w:cs="Arial"/>
          <w:b/>
          <w:sz w:val="24"/>
          <w:lang w:eastAsia="ja-JP"/>
        </w:rPr>
        <w:t>11</w:t>
      </w:r>
      <w:r w:rsidRPr="006C752B">
        <w:rPr>
          <w:rFonts w:ascii="Arial" w:hAnsi="Arial" w:cs="Arial"/>
          <w:b/>
          <w:sz w:val="24"/>
          <w:lang w:eastAsia="ja-JP"/>
        </w:rPr>
        <w:t xml:space="preserve"> </w:t>
      </w:r>
      <w:r>
        <w:rPr>
          <w:rFonts w:ascii="Arial" w:hAnsi="Arial" w:cs="Arial"/>
          <w:b/>
          <w:sz w:val="24"/>
          <w:lang w:eastAsia="ja-JP"/>
        </w:rPr>
        <w:t xml:space="preserve">March </w:t>
      </w:r>
      <w:r w:rsidRPr="006C752B">
        <w:rPr>
          <w:rFonts w:ascii="Arial" w:hAnsi="Arial" w:cs="Arial"/>
          <w:b/>
          <w:sz w:val="24"/>
          <w:lang w:eastAsia="ja-JP"/>
        </w:rPr>
        <w:t>– 1</w:t>
      </w:r>
      <w:r>
        <w:rPr>
          <w:rFonts w:ascii="Arial" w:hAnsi="Arial" w:cs="Arial"/>
          <w:b/>
          <w:sz w:val="24"/>
          <w:lang w:eastAsia="ja-JP"/>
        </w:rPr>
        <w:t>5</w:t>
      </w:r>
      <w:r w:rsidRPr="006C752B">
        <w:rPr>
          <w:rFonts w:ascii="Arial" w:hAnsi="Arial" w:cs="Arial"/>
          <w:b/>
          <w:sz w:val="24"/>
          <w:lang w:eastAsia="ja-JP"/>
        </w:rPr>
        <w:t xml:space="preserve"> </w:t>
      </w:r>
      <w:r>
        <w:rPr>
          <w:rFonts w:ascii="Arial" w:hAnsi="Arial" w:cs="Arial"/>
          <w:b/>
          <w:sz w:val="24"/>
          <w:lang w:eastAsia="ja-JP"/>
        </w:rPr>
        <w:t>March</w:t>
      </w:r>
      <w:r w:rsidRPr="006C752B">
        <w:rPr>
          <w:rFonts w:ascii="Arial" w:hAnsi="Arial" w:cs="Arial"/>
          <w:b/>
          <w:sz w:val="24"/>
          <w:lang w:eastAsia="ja-JP"/>
        </w:rPr>
        <w:t xml:space="preserve"> 2019</w:t>
      </w:r>
      <w:r w:rsidR="00C022E3">
        <w:rPr>
          <w:rFonts w:ascii="Arial" w:hAnsi="Arial" w:cs="Arial"/>
          <w:b/>
          <w:sz w:val="24"/>
        </w:rPr>
        <w:tab/>
      </w:r>
    </w:p>
    <w:p w:rsidR="00C022E3" w:rsidRDefault="00C022E3">
      <w:pPr>
        <w:keepNext/>
        <w:pBdr>
          <w:bottom w:val="single" w:sz="4" w:space="1" w:color="auto"/>
        </w:pBdr>
        <w:tabs>
          <w:tab w:val="right" w:pos="9639"/>
        </w:tabs>
        <w:outlineLvl w:val="0"/>
        <w:rPr>
          <w:rFonts w:ascii="Arial" w:hAnsi="Arial" w:cs="Arial"/>
          <w:b/>
          <w:sz w:val="24"/>
        </w:rPr>
      </w:pPr>
    </w:p>
    <w:p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B153EB" w:rsidRPr="00B153EB">
        <w:rPr>
          <w:rFonts w:ascii="Arial" w:hAnsi="Arial" w:cs="Arial"/>
          <w:b/>
        </w:rPr>
        <w:t>Huawei, HiSilicon</w:t>
      </w:r>
    </w:p>
    <w:p w:rsidR="00C022E3" w:rsidRPr="003B1D84" w:rsidRDefault="00C022E3">
      <w:pPr>
        <w:keepNext/>
        <w:tabs>
          <w:tab w:val="left" w:pos="2127"/>
        </w:tabs>
        <w:spacing w:after="0"/>
        <w:ind w:left="2126" w:hanging="2126"/>
        <w:outlineLvl w:val="0"/>
        <w:rPr>
          <w:rFonts w:ascii="Arial" w:hAnsi="Arial"/>
          <w:b/>
          <w:lang w:eastAsia="zh-CN"/>
        </w:rPr>
      </w:pPr>
      <w:r>
        <w:rPr>
          <w:rFonts w:ascii="Arial" w:hAnsi="Arial" w:cs="Arial"/>
          <w:b/>
        </w:rPr>
        <w:t>Title:</w:t>
      </w:r>
      <w:r>
        <w:rPr>
          <w:rFonts w:ascii="Arial" w:hAnsi="Arial" w:cs="Arial"/>
          <w:b/>
        </w:rPr>
        <w:tab/>
      </w:r>
      <w:r w:rsidR="00841DE5">
        <w:rPr>
          <w:rFonts w:ascii="Arial" w:hAnsi="Arial" w:cs="Arial"/>
          <w:b/>
        </w:rPr>
        <w:t xml:space="preserve">Overall introduction of Security aspects </w:t>
      </w:r>
    </w:p>
    <w:p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71117" w:rsidRPr="00071117">
        <w:rPr>
          <w:rFonts w:ascii="Arial" w:hAnsi="Arial"/>
          <w:b/>
        </w:rPr>
        <w:t>5</w:t>
      </w:r>
      <w:r w:rsidR="00DE314F" w:rsidRPr="00071117">
        <w:rPr>
          <w:rFonts w:ascii="Arial" w:hAnsi="Arial"/>
          <w:b/>
        </w:rPr>
        <w:t>.13</w:t>
      </w:r>
    </w:p>
    <w:p w:rsidR="00C022E3" w:rsidRDefault="00C022E3">
      <w:pPr>
        <w:pStyle w:val="1"/>
      </w:pPr>
      <w:r>
        <w:t>1</w:t>
      </w:r>
      <w:r>
        <w:tab/>
        <w:t>Decision/action requested</w:t>
      </w:r>
    </w:p>
    <w:p w:rsidR="00C022E3" w:rsidRDefault="00AA04FD">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714148">
        <w:rPr>
          <w:b/>
          <w:i/>
        </w:rPr>
        <w:t xml:space="preserve">This contribution proposes </w:t>
      </w:r>
      <w:r>
        <w:rPr>
          <w:b/>
          <w:i/>
        </w:rPr>
        <w:t xml:space="preserve">a pCR for </w:t>
      </w:r>
      <w:r w:rsidR="0052723F">
        <w:rPr>
          <w:b/>
          <w:i/>
        </w:rPr>
        <w:t xml:space="preserve">the </w:t>
      </w:r>
      <w:r w:rsidR="00506725">
        <w:rPr>
          <w:b/>
          <w:i/>
        </w:rPr>
        <w:t>text for clause 4 security aspects</w:t>
      </w:r>
      <w:r w:rsidR="00FC6CD0">
        <w:rPr>
          <w:b/>
          <w:i/>
        </w:rPr>
        <w:t xml:space="preserve"> </w:t>
      </w:r>
      <w:r w:rsidR="0052723F">
        <w:rPr>
          <w:b/>
          <w:i/>
        </w:rPr>
        <w:t>of</w:t>
      </w:r>
      <w:r w:rsidRPr="005B3494">
        <w:rPr>
          <w:b/>
          <w:i/>
        </w:rPr>
        <w:t xml:space="preserve"> </w:t>
      </w:r>
      <w:r w:rsidRPr="00714148">
        <w:rPr>
          <w:b/>
          <w:i/>
        </w:rPr>
        <w:t xml:space="preserve">TR </w:t>
      </w:r>
      <w:r>
        <w:rPr>
          <w:b/>
          <w:i/>
        </w:rPr>
        <w:t>33.8</w:t>
      </w:r>
      <w:r w:rsidR="008940AF">
        <w:rPr>
          <w:b/>
          <w:i/>
        </w:rPr>
        <w:t>2</w:t>
      </w:r>
      <w:r>
        <w:rPr>
          <w:b/>
          <w:i/>
        </w:rPr>
        <w:t>5.</w:t>
      </w:r>
    </w:p>
    <w:p w:rsidR="00C022E3" w:rsidRDefault="00C022E3">
      <w:pPr>
        <w:pStyle w:val="1"/>
      </w:pPr>
      <w:r>
        <w:t>2</w:t>
      </w:r>
      <w:r>
        <w:tab/>
        <w:t>References</w:t>
      </w:r>
    </w:p>
    <w:p w:rsidR="00952146" w:rsidRPr="008E59BD" w:rsidRDefault="00B07D02" w:rsidP="00952146">
      <w:pPr>
        <w:pStyle w:val="Reference"/>
      </w:pPr>
      <w:r>
        <w:t>[1]</w:t>
      </w:r>
      <w:r>
        <w:tab/>
        <w:t>3GPP TR</w:t>
      </w:r>
      <w:bookmarkStart w:id="0" w:name="_GoBack"/>
      <w:bookmarkEnd w:id="0"/>
      <w:r w:rsidR="00952146" w:rsidRPr="008E59BD">
        <w:t xml:space="preserve"> </w:t>
      </w:r>
      <w:r w:rsidR="009420A3">
        <w:t>2</w:t>
      </w:r>
      <w:r w:rsidR="00952146" w:rsidRPr="00D37128">
        <w:t>3.</w:t>
      </w:r>
      <w:r w:rsidR="009420A3">
        <w:t>725</w:t>
      </w:r>
      <w:r w:rsidR="00952146" w:rsidRPr="008E59BD">
        <w:t xml:space="preserve"> </w:t>
      </w:r>
      <w:r w:rsidR="00952146" w:rsidRPr="00825ADC">
        <w:t xml:space="preserve">Study on </w:t>
      </w:r>
      <w:r w:rsidR="009420A3">
        <w:t xml:space="preserve">enhancement of Ultra-Reliable Low-Latency Communcation (URLLC) </w:t>
      </w:r>
      <w:r w:rsidR="00952146">
        <w:t>v0.</w:t>
      </w:r>
      <w:r w:rsidR="009420A3">
        <w:t>4</w:t>
      </w:r>
      <w:r w:rsidR="00952146">
        <w:t>.0</w:t>
      </w:r>
    </w:p>
    <w:p w:rsidR="00C022E3" w:rsidRDefault="00C022E3">
      <w:pPr>
        <w:pStyle w:val="1"/>
      </w:pPr>
      <w:r>
        <w:t>3</w:t>
      </w:r>
      <w:r>
        <w:tab/>
        <w:t>Rationale</w:t>
      </w:r>
    </w:p>
    <w:p w:rsidR="003F0FFE" w:rsidRDefault="003008AD" w:rsidP="003008AD">
      <w:r>
        <w:t xml:space="preserve">The contribution proposes to add the </w:t>
      </w:r>
      <w:r w:rsidR="00476D23">
        <w:t>overall security aspects introduction of the URLLC services</w:t>
      </w:r>
      <w:r>
        <w:t xml:space="preserve">. </w:t>
      </w:r>
    </w:p>
    <w:p w:rsidR="00C022E3" w:rsidRDefault="00C022E3">
      <w:pPr>
        <w:pStyle w:val="1"/>
      </w:pPr>
      <w:r>
        <w:t>4</w:t>
      </w:r>
      <w:r>
        <w:tab/>
        <w:t>Detailed proposal</w:t>
      </w:r>
    </w:p>
    <w:p w:rsidR="008E59BD" w:rsidRDefault="008E59BD" w:rsidP="008E59BD">
      <w:r>
        <w:t>It is proposed to approve the following changes for inclusion in TR 33.8</w:t>
      </w:r>
      <w:r w:rsidR="00B4478E">
        <w:t>2</w:t>
      </w:r>
      <w:r>
        <w:t>5.</w:t>
      </w:r>
    </w:p>
    <w:p w:rsidR="008E59BD" w:rsidRDefault="008E59BD" w:rsidP="008E59B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rPr>
          <w:rFonts w:cs="Arial"/>
          <w:noProof/>
          <w:sz w:val="44"/>
          <w:szCs w:val="44"/>
        </w:rPr>
        <w:t>***</w:t>
      </w:r>
      <w:r>
        <w:rPr>
          <w:rFonts w:cs="Arial"/>
          <w:noProof/>
          <w:sz w:val="44"/>
          <w:szCs w:val="44"/>
        </w:rPr>
        <w:tab/>
        <w:t>BEGIN CHANGES</w:t>
      </w:r>
      <w:r>
        <w:rPr>
          <w:rFonts w:cs="Arial"/>
          <w:noProof/>
          <w:sz w:val="44"/>
          <w:szCs w:val="44"/>
        </w:rPr>
        <w:tab/>
        <w:t>***</w:t>
      </w:r>
    </w:p>
    <w:p w:rsidR="0015136D" w:rsidRDefault="0015136D" w:rsidP="0015136D">
      <w:pPr>
        <w:pStyle w:val="1"/>
      </w:pPr>
      <w:bookmarkStart w:id="1" w:name="_Toc521673814"/>
      <w:bookmarkStart w:id="2" w:name="_Toc536805191"/>
      <w:r w:rsidRPr="00235394">
        <w:t>4</w:t>
      </w:r>
      <w:r w:rsidRPr="00235394">
        <w:tab/>
      </w:r>
      <w:r>
        <w:t>Security aspects of 5G URLLC</w:t>
      </w:r>
      <w:bookmarkEnd w:id="1"/>
      <w:bookmarkEnd w:id="2"/>
    </w:p>
    <w:p w:rsidR="004B453B" w:rsidRDefault="0015136D" w:rsidP="003E0742">
      <w:pPr>
        <w:pStyle w:val="NO"/>
        <w:rPr>
          <w:rFonts w:eastAsiaTheme="minorEastAsia"/>
          <w:lang w:val="en-US" w:eastAsia="x-none"/>
        </w:rPr>
      </w:pPr>
      <w:r>
        <w:t>Editor’s Note: This clause contains a high-level overview of the 5G URLLC features, the security aspects and the potential impacts on the current Rel-15 security mechanisms.</w:t>
      </w:r>
      <w:ins w:id="3" w:author="作者">
        <w:r w:rsidR="00215843">
          <w:rPr>
            <w:rFonts w:eastAsiaTheme="minorEastAsia"/>
            <w:lang w:val="en-US" w:eastAsia="x-none"/>
          </w:rPr>
          <w:t xml:space="preserve"> </w:t>
        </w:r>
      </w:ins>
    </w:p>
    <w:p w:rsidR="00FD0D4B" w:rsidRPr="003E0742" w:rsidRDefault="00FA1D6E" w:rsidP="00FD0D4B">
      <w:pPr>
        <w:rPr>
          <w:rFonts w:eastAsiaTheme="minorEastAsia"/>
          <w:lang w:val="en-US" w:eastAsia="zh-CN"/>
        </w:rPr>
      </w:pPr>
      <w:r>
        <w:rPr>
          <w:rFonts w:eastAsiaTheme="minorEastAsia" w:hint="eastAsia"/>
          <w:lang w:val="en-US" w:eastAsia="zh-CN"/>
        </w:rPr>
        <w:t xml:space="preserve">    </w:t>
      </w:r>
      <w:ins w:id="4" w:author="HUAWEI" w:date="2019-03-04T16:09:00Z">
        <w:r w:rsidR="00D72ED9">
          <w:rPr>
            <w:rFonts w:eastAsiaTheme="minorEastAsia"/>
            <w:lang w:val="en-US" w:eastAsia="zh-CN"/>
          </w:rPr>
          <w:t>The 5GS defined in TS 23.501 [xx] is used as the baseline network architecture for 5G URLLC. URLLC needs to support both high reliability and low latency. In order to ensure the high reliability, redundant transmission in 5GS is supported on multiple user plane data paths, something that can hardly be achieved by single path on user plane. Accordingly, the applicable security mechanisms for supporting redundant transmission cover all aspect of the communication, including PDU session establishment, handover etc. As for low latency aspect, the other important requirements for URLLC as described in TR 23.725 [xx] include QoS Monitoring to assist URLLC service and optimization for handover procedure, both of which are addressed. The security considerations in this case are covered as well. Moreover, additional security aspects of control plane or user plane optimizations for ensuring the high reliability and reducing latency are also considered together during the whole study and are reflected in the present document.</w:t>
        </w:r>
      </w:ins>
    </w:p>
    <w:p w:rsidR="008E59BD" w:rsidRDefault="008E59BD" w:rsidP="008E59BD">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right" w:pos="9639"/>
        </w:tabs>
        <w:jc w:val="center"/>
        <w:rPr>
          <w:rFonts w:cs="Arial"/>
          <w:noProof/>
          <w:sz w:val="44"/>
          <w:szCs w:val="44"/>
        </w:rPr>
      </w:pPr>
      <w:r>
        <w:rPr>
          <w:rFonts w:cs="Arial"/>
          <w:noProof/>
          <w:sz w:val="44"/>
          <w:szCs w:val="44"/>
        </w:rPr>
        <w:t>***</w:t>
      </w:r>
      <w:r>
        <w:rPr>
          <w:rFonts w:cs="Arial"/>
          <w:noProof/>
          <w:sz w:val="44"/>
          <w:szCs w:val="44"/>
        </w:rPr>
        <w:tab/>
        <w:t>END OF CHANGES</w:t>
      </w:r>
      <w:r>
        <w:rPr>
          <w:rFonts w:cs="Arial"/>
          <w:noProof/>
          <w:sz w:val="44"/>
          <w:szCs w:val="44"/>
        </w:rPr>
        <w:tab/>
        <w:t>***</w:t>
      </w:r>
    </w:p>
    <w:p w:rsidR="008E59BD" w:rsidRPr="008E59BD" w:rsidRDefault="008E59BD" w:rsidP="008E59BD"/>
    <w:sectPr w:rsidR="008E59BD" w:rsidRPr="008E59B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441E9" w:rsidRDefault="009441E9">
      <w:r>
        <w:separator/>
      </w:r>
    </w:p>
  </w:endnote>
  <w:endnote w:type="continuationSeparator" w:id="0">
    <w:p w:rsidR="009441E9" w:rsidRDefault="009441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441E9" w:rsidRDefault="009441E9">
      <w:r>
        <w:separator/>
      </w:r>
    </w:p>
  </w:footnote>
  <w:footnote w:type="continuationSeparator" w:id="0">
    <w:p w:rsidR="009441E9" w:rsidRDefault="009441E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4F83160"/>
    <w:multiLevelType w:val="hybridMultilevel"/>
    <w:tmpl w:val="6A023C78"/>
    <w:lvl w:ilvl="0" w:tplc="5634A0C0">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32105559"/>
    <w:multiLevelType w:val="hybridMultilevel"/>
    <w:tmpl w:val="FC12FBA6"/>
    <w:lvl w:ilvl="0" w:tplc="01C085BC">
      <w:start w:val="6"/>
      <w:numFmt w:val="bullet"/>
      <w:lvlText w:val="-"/>
      <w:lvlJc w:val="left"/>
      <w:pPr>
        <w:ind w:left="720" w:hanging="360"/>
      </w:pPr>
      <w:rPr>
        <w:rFonts w:ascii="Times New Roman" w:eastAsia="宋体"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1C97475"/>
    <w:multiLevelType w:val="hybridMultilevel"/>
    <w:tmpl w:val="DFF40D5C"/>
    <w:lvl w:ilvl="0" w:tplc="01C085BC">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4"/>
  </w:num>
  <w:num w:numId="6">
    <w:abstractNumId w:val="8"/>
  </w:num>
  <w:num w:numId="7">
    <w:abstractNumId w:val="9"/>
  </w:num>
  <w:num w:numId="8">
    <w:abstractNumId w:val="20"/>
  </w:num>
  <w:num w:numId="9">
    <w:abstractNumId w:val="18"/>
  </w:num>
  <w:num w:numId="10">
    <w:abstractNumId w:val="19"/>
  </w:num>
  <w:num w:numId="11">
    <w:abstractNumId w:val="12"/>
  </w:num>
  <w:num w:numId="12">
    <w:abstractNumId w:val="17"/>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1"/>
  </w:num>
  <w:num w:numId="21">
    <w:abstractNumId w:val="13"/>
  </w:num>
  <w:num w:numId="22">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removeDateAndTime/>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7A8"/>
    <w:rsid w:val="00001B6B"/>
    <w:rsid w:val="00006E75"/>
    <w:rsid w:val="000120C3"/>
    <w:rsid w:val="00012515"/>
    <w:rsid w:val="00013BA8"/>
    <w:rsid w:val="00023D14"/>
    <w:rsid w:val="0003387C"/>
    <w:rsid w:val="00033A40"/>
    <w:rsid w:val="00041F8B"/>
    <w:rsid w:val="00050D91"/>
    <w:rsid w:val="00051190"/>
    <w:rsid w:val="00060523"/>
    <w:rsid w:val="00067B4F"/>
    <w:rsid w:val="00071117"/>
    <w:rsid w:val="00074F1F"/>
    <w:rsid w:val="00075597"/>
    <w:rsid w:val="0007592F"/>
    <w:rsid w:val="000774C9"/>
    <w:rsid w:val="000819D8"/>
    <w:rsid w:val="00083518"/>
    <w:rsid w:val="00094CD3"/>
    <w:rsid w:val="000A0F3C"/>
    <w:rsid w:val="000B756E"/>
    <w:rsid w:val="000C2B87"/>
    <w:rsid w:val="000E07D9"/>
    <w:rsid w:val="000E3299"/>
    <w:rsid w:val="00112450"/>
    <w:rsid w:val="001124BD"/>
    <w:rsid w:val="00121B05"/>
    <w:rsid w:val="001227A6"/>
    <w:rsid w:val="00126DB4"/>
    <w:rsid w:val="00132182"/>
    <w:rsid w:val="001440A5"/>
    <w:rsid w:val="0015136D"/>
    <w:rsid w:val="00164FDE"/>
    <w:rsid w:val="001667C3"/>
    <w:rsid w:val="00170239"/>
    <w:rsid w:val="00175620"/>
    <w:rsid w:val="0018423A"/>
    <w:rsid w:val="00184408"/>
    <w:rsid w:val="00197831"/>
    <w:rsid w:val="001A0D27"/>
    <w:rsid w:val="001C3EC8"/>
    <w:rsid w:val="001D07B4"/>
    <w:rsid w:val="001D1430"/>
    <w:rsid w:val="001D2BD4"/>
    <w:rsid w:val="001D59FD"/>
    <w:rsid w:val="001F0151"/>
    <w:rsid w:val="002004DB"/>
    <w:rsid w:val="0020369E"/>
    <w:rsid w:val="0020395B"/>
    <w:rsid w:val="00215843"/>
    <w:rsid w:val="00223EBD"/>
    <w:rsid w:val="00244C9A"/>
    <w:rsid w:val="002636C6"/>
    <w:rsid w:val="00264EDD"/>
    <w:rsid w:val="00276A5B"/>
    <w:rsid w:val="00286F88"/>
    <w:rsid w:val="002878CD"/>
    <w:rsid w:val="002B26D7"/>
    <w:rsid w:val="002B4F0F"/>
    <w:rsid w:val="002C747A"/>
    <w:rsid w:val="002C7AF5"/>
    <w:rsid w:val="002D0537"/>
    <w:rsid w:val="002D3C82"/>
    <w:rsid w:val="002D7EE1"/>
    <w:rsid w:val="002E2207"/>
    <w:rsid w:val="002E2EBE"/>
    <w:rsid w:val="003008AD"/>
    <w:rsid w:val="00304C0E"/>
    <w:rsid w:val="003120A3"/>
    <w:rsid w:val="00314036"/>
    <w:rsid w:val="003346AF"/>
    <w:rsid w:val="00343A9C"/>
    <w:rsid w:val="003546EB"/>
    <w:rsid w:val="003555EB"/>
    <w:rsid w:val="00364C4C"/>
    <w:rsid w:val="003652F9"/>
    <w:rsid w:val="00366383"/>
    <w:rsid w:val="00371032"/>
    <w:rsid w:val="00371063"/>
    <w:rsid w:val="00373E8D"/>
    <w:rsid w:val="00381DD6"/>
    <w:rsid w:val="00384DFC"/>
    <w:rsid w:val="003858F0"/>
    <w:rsid w:val="00392C3A"/>
    <w:rsid w:val="003B0DCD"/>
    <w:rsid w:val="003B1D84"/>
    <w:rsid w:val="003C2009"/>
    <w:rsid w:val="003C5A97"/>
    <w:rsid w:val="003C6744"/>
    <w:rsid w:val="003D5E58"/>
    <w:rsid w:val="003E0742"/>
    <w:rsid w:val="003F0FFE"/>
    <w:rsid w:val="003F399D"/>
    <w:rsid w:val="003F52B2"/>
    <w:rsid w:val="003F52BF"/>
    <w:rsid w:val="003F53A6"/>
    <w:rsid w:val="004005EF"/>
    <w:rsid w:val="00404D13"/>
    <w:rsid w:val="0042003E"/>
    <w:rsid w:val="00427EC9"/>
    <w:rsid w:val="004541C5"/>
    <w:rsid w:val="00463049"/>
    <w:rsid w:val="00476D23"/>
    <w:rsid w:val="00480B0B"/>
    <w:rsid w:val="004822CB"/>
    <w:rsid w:val="00493148"/>
    <w:rsid w:val="00494806"/>
    <w:rsid w:val="004A6F18"/>
    <w:rsid w:val="004B14E1"/>
    <w:rsid w:val="004B453B"/>
    <w:rsid w:val="004B787C"/>
    <w:rsid w:val="004D3ED1"/>
    <w:rsid w:val="004D55C2"/>
    <w:rsid w:val="004F2420"/>
    <w:rsid w:val="00506725"/>
    <w:rsid w:val="00507B5C"/>
    <w:rsid w:val="00512D61"/>
    <w:rsid w:val="005221F6"/>
    <w:rsid w:val="0052723F"/>
    <w:rsid w:val="00527365"/>
    <w:rsid w:val="005654F0"/>
    <w:rsid w:val="00567BF2"/>
    <w:rsid w:val="005729C4"/>
    <w:rsid w:val="00575FCB"/>
    <w:rsid w:val="00584EE6"/>
    <w:rsid w:val="0059227B"/>
    <w:rsid w:val="00593B16"/>
    <w:rsid w:val="00593CA5"/>
    <w:rsid w:val="005B0C17"/>
    <w:rsid w:val="005B417C"/>
    <w:rsid w:val="005B6B21"/>
    <w:rsid w:val="005B795D"/>
    <w:rsid w:val="005C401C"/>
    <w:rsid w:val="005C4C1E"/>
    <w:rsid w:val="005D1129"/>
    <w:rsid w:val="005D670D"/>
    <w:rsid w:val="005F4008"/>
    <w:rsid w:val="006007D6"/>
    <w:rsid w:val="00603E30"/>
    <w:rsid w:val="00606E9F"/>
    <w:rsid w:val="00616971"/>
    <w:rsid w:val="006203B2"/>
    <w:rsid w:val="00620410"/>
    <w:rsid w:val="006221CB"/>
    <w:rsid w:val="00634109"/>
    <w:rsid w:val="00640690"/>
    <w:rsid w:val="00652248"/>
    <w:rsid w:val="006543A7"/>
    <w:rsid w:val="00657B80"/>
    <w:rsid w:val="00662294"/>
    <w:rsid w:val="0066586B"/>
    <w:rsid w:val="0067722C"/>
    <w:rsid w:val="006779D8"/>
    <w:rsid w:val="0068239A"/>
    <w:rsid w:val="006935E0"/>
    <w:rsid w:val="00693D88"/>
    <w:rsid w:val="006A6F18"/>
    <w:rsid w:val="006A70AC"/>
    <w:rsid w:val="006B53AF"/>
    <w:rsid w:val="006D340A"/>
    <w:rsid w:val="006D4A7B"/>
    <w:rsid w:val="006F56AD"/>
    <w:rsid w:val="00702E15"/>
    <w:rsid w:val="00704C98"/>
    <w:rsid w:val="00724139"/>
    <w:rsid w:val="007323ED"/>
    <w:rsid w:val="00772B22"/>
    <w:rsid w:val="00782E95"/>
    <w:rsid w:val="0078505C"/>
    <w:rsid w:val="00785F0A"/>
    <w:rsid w:val="00790689"/>
    <w:rsid w:val="007935F9"/>
    <w:rsid w:val="007A775C"/>
    <w:rsid w:val="007B1AFC"/>
    <w:rsid w:val="007C1C8F"/>
    <w:rsid w:val="007C27B0"/>
    <w:rsid w:val="007C2B1A"/>
    <w:rsid w:val="007C4DE9"/>
    <w:rsid w:val="007D58A7"/>
    <w:rsid w:val="007E051C"/>
    <w:rsid w:val="007E1F96"/>
    <w:rsid w:val="007E2473"/>
    <w:rsid w:val="007E40D2"/>
    <w:rsid w:val="007F0D2F"/>
    <w:rsid w:val="007F2A7E"/>
    <w:rsid w:val="007F300B"/>
    <w:rsid w:val="007F30E4"/>
    <w:rsid w:val="008055B8"/>
    <w:rsid w:val="00807B2F"/>
    <w:rsid w:val="008106C7"/>
    <w:rsid w:val="008230E4"/>
    <w:rsid w:val="008249D4"/>
    <w:rsid w:val="00837348"/>
    <w:rsid w:val="00841DE5"/>
    <w:rsid w:val="0084333F"/>
    <w:rsid w:val="00843EFA"/>
    <w:rsid w:val="008578EF"/>
    <w:rsid w:val="0086239E"/>
    <w:rsid w:val="00866CCC"/>
    <w:rsid w:val="00877B93"/>
    <w:rsid w:val="00883492"/>
    <w:rsid w:val="00891B39"/>
    <w:rsid w:val="008940AF"/>
    <w:rsid w:val="00894C90"/>
    <w:rsid w:val="00895B99"/>
    <w:rsid w:val="008A280B"/>
    <w:rsid w:val="008A5FD6"/>
    <w:rsid w:val="008B42D3"/>
    <w:rsid w:val="008C64FE"/>
    <w:rsid w:val="008D7E16"/>
    <w:rsid w:val="008E59BD"/>
    <w:rsid w:val="0090451F"/>
    <w:rsid w:val="009218C1"/>
    <w:rsid w:val="00926ABD"/>
    <w:rsid w:val="009271CF"/>
    <w:rsid w:val="0093502B"/>
    <w:rsid w:val="009420A3"/>
    <w:rsid w:val="009441E9"/>
    <w:rsid w:val="0094525C"/>
    <w:rsid w:val="00952146"/>
    <w:rsid w:val="00962F8F"/>
    <w:rsid w:val="00966D47"/>
    <w:rsid w:val="0097047B"/>
    <w:rsid w:val="00984DDE"/>
    <w:rsid w:val="009C0DED"/>
    <w:rsid w:val="009C1353"/>
    <w:rsid w:val="009C76AB"/>
    <w:rsid w:val="009E38CE"/>
    <w:rsid w:val="009E4668"/>
    <w:rsid w:val="009E627A"/>
    <w:rsid w:val="009F46D6"/>
    <w:rsid w:val="00A00714"/>
    <w:rsid w:val="00A0346A"/>
    <w:rsid w:val="00A074D7"/>
    <w:rsid w:val="00A147DF"/>
    <w:rsid w:val="00A2260A"/>
    <w:rsid w:val="00A24AED"/>
    <w:rsid w:val="00A26698"/>
    <w:rsid w:val="00A26918"/>
    <w:rsid w:val="00A35A3E"/>
    <w:rsid w:val="00A35CDF"/>
    <w:rsid w:val="00A37D7F"/>
    <w:rsid w:val="00A47675"/>
    <w:rsid w:val="00A53CA4"/>
    <w:rsid w:val="00A84A94"/>
    <w:rsid w:val="00A85B36"/>
    <w:rsid w:val="00AA04FD"/>
    <w:rsid w:val="00AA2F0C"/>
    <w:rsid w:val="00AA5BF1"/>
    <w:rsid w:val="00AC69A1"/>
    <w:rsid w:val="00AD5B70"/>
    <w:rsid w:val="00AE5E55"/>
    <w:rsid w:val="00AF1E23"/>
    <w:rsid w:val="00AF4DD6"/>
    <w:rsid w:val="00B01AFF"/>
    <w:rsid w:val="00B03103"/>
    <w:rsid w:val="00B078D8"/>
    <w:rsid w:val="00B07D02"/>
    <w:rsid w:val="00B153EB"/>
    <w:rsid w:val="00B26BD2"/>
    <w:rsid w:val="00B27E39"/>
    <w:rsid w:val="00B42907"/>
    <w:rsid w:val="00B4478E"/>
    <w:rsid w:val="00B653C2"/>
    <w:rsid w:val="00B65E3B"/>
    <w:rsid w:val="00B668DA"/>
    <w:rsid w:val="00B73A10"/>
    <w:rsid w:val="00B76AB6"/>
    <w:rsid w:val="00B86B2D"/>
    <w:rsid w:val="00B90C4D"/>
    <w:rsid w:val="00BA2045"/>
    <w:rsid w:val="00BB09AC"/>
    <w:rsid w:val="00BD0811"/>
    <w:rsid w:val="00BE0CB5"/>
    <w:rsid w:val="00BF5D9A"/>
    <w:rsid w:val="00C022E3"/>
    <w:rsid w:val="00C1046F"/>
    <w:rsid w:val="00C146B7"/>
    <w:rsid w:val="00C22986"/>
    <w:rsid w:val="00C27D13"/>
    <w:rsid w:val="00C31FCA"/>
    <w:rsid w:val="00C456B2"/>
    <w:rsid w:val="00C4712D"/>
    <w:rsid w:val="00C53FA5"/>
    <w:rsid w:val="00C57C48"/>
    <w:rsid w:val="00C62A11"/>
    <w:rsid w:val="00C645C0"/>
    <w:rsid w:val="00C70E73"/>
    <w:rsid w:val="00C94F55"/>
    <w:rsid w:val="00C9756A"/>
    <w:rsid w:val="00CA527A"/>
    <w:rsid w:val="00CA7711"/>
    <w:rsid w:val="00CA7D62"/>
    <w:rsid w:val="00CA7E3C"/>
    <w:rsid w:val="00CC5EBC"/>
    <w:rsid w:val="00CF2394"/>
    <w:rsid w:val="00D11216"/>
    <w:rsid w:val="00D42F1C"/>
    <w:rsid w:val="00D44637"/>
    <w:rsid w:val="00D52013"/>
    <w:rsid w:val="00D520D8"/>
    <w:rsid w:val="00D5624A"/>
    <w:rsid w:val="00D62265"/>
    <w:rsid w:val="00D62A13"/>
    <w:rsid w:val="00D720F5"/>
    <w:rsid w:val="00D72ED9"/>
    <w:rsid w:val="00D738C7"/>
    <w:rsid w:val="00D84EA9"/>
    <w:rsid w:val="00D8512E"/>
    <w:rsid w:val="00DA1E58"/>
    <w:rsid w:val="00DB1E76"/>
    <w:rsid w:val="00DD2FB6"/>
    <w:rsid w:val="00DE314F"/>
    <w:rsid w:val="00DE4EF2"/>
    <w:rsid w:val="00DF2C0E"/>
    <w:rsid w:val="00E005B4"/>
    <w:rsid w:val="00E06FFB"/>
    <w:rsid w:val="00E073F4"/>
    <w:rsid w:val="00E23913"/>
    <w:rsid w:val="00E30155"/>
    <w:rsid w:val="00E37569"/>
    <w:rsid w:val="00E4383A"/>
    <w:rsid w:val="00E5654B"/>
    <w:rsid w:val="00E74BF7"/>
    <w:rsid w:val="00E87D0C"/>
    <w:rsid w:val="00E91772"/>
    <w:rsid w:val="00EA4533"/>
    <w:rsid w:val="00EA5C72"/>
    <w:rsid w:val="00EA6E8A"/>
    <w:rsid w:val="00EB6FDB"/>
    <w:rsid w:val="00EC3A4C"/>
    <w:rsid w:val="00ED4954"/>
    <w:rsid w:val="00ED5F40"/>
    <w:rsid w:val="00EE0943"/>
    <w:rsid w:val="00EE6F39"/>
    <w:rsid w:val="00EE7961"/>
    <w:rsid w:val="00EF656B"/>
    <w:rsid w:val="00F10D43"/>
    <w:rsid w:val="00F14729"/>
    <w:rsid w:val="00F16985"/>
    <w:rsid w:val="00F174E3"/>
    <w:rsid w:val="00F278BA"/>
    <w:rsid w:val="00F30D9E"/>
    <w:rsid w:val="00F5021A"/>
    <w:rsid w:val="00F63890"/>
    <w:rsid w:val="00F82507"/>
    <w:rsid w:val="00F82C5B"/>
    <w:rsid w:val="00F91DBC"/>
    <w:rsid w:val="00F93FD6"/>
    <w:rsid w:val="00FA1D6E"/>
    <w:rsid w:val="00FA3F10"/>
    <w:rsid w:val="00FC0815"/>
    <w:rsid w:val="00FC1A35"/>
    <w:rsid w:val="00FC6CD0"/>
    <w:rsid w:val="00FD0400"/>
    <w:rsid w:val="00FD0D4B"/>
    <w:rsid w:val="00FD6B5A"/>
    <w:rsid w:val="00FE3F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53AA57A-806E-42C8-9B6F-D121AC0A6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paragraph" w:styleId="af">
    <w:name w:val="annotation subject"/>
    <w:basedOn w:val="ac"/>
    <w:next w:val="ac"/>
    <w:link w:val="Char0"/>
    <w:rsid w:val="008B42D3"/>
    <w:rPr>
      <w:b/>
      <w:bCs/>
    </w:rPr>
  </w:style>
  <w:style w:type="character" w:customStyle="1" w:styleId="Char">
    <w:name w:val="批注文字 Char"/>
    <w:link w:val="ac"/>
    <w:semiHidden/>
    <w:rsid w:val="008B42D3"/>
    <w:rPr>
      <w:rFonts w:ascii="Times New Roman" w:hAnsi="Times New Roman"/>
      <w:lang w:val="en-GB"/>
    </w:rPr>
  </w:style>
  <w:style w:type="character" w:customStyle="1" w:styleId="Char0">
    <w:name w:val="批注主题 Char"/>
    <w:link w:val="af"/>
    <w:rsid w:val="008B42D3"/>
    <w:rPr>
      <w:rFonts w:ascii="Times New Roman" w:hAnsi="Times New Roman"/>
      <w:b/>
      <w:bCs/>
      <w:lang w:val="en-GB"/>
    </w:rPr>
  </w:style>
  <w:style w:type="character" w:customStyle="1" w:styleId="2Char">
    <w:name w:val="标题 2 Char"/>
    <w:aliases w:val="H2 Char,h2 Char,2nd level Char,†berschrift 2 Char,õberschrift 2 Char,UNDERRUBRIK 1-2 Char"/>
    <w:basedOn w:val="a0"/>
    <w:link w:val="2"/>
    <w:rsid w:val="00094CD3"/>
    <w:rPr>
      <w:rFonts w:ascii="Arial" w:hAnsi="Arial"/>
      <w:sz w:val="32"/>
      <w:lang w:val="en-GB" w:eastAsia="en-US"/>
    </w:rPr>
  </w:style>
  <w:style w:type="character" w:customStyle="1" w:styleId="3Char">
    <w:name w:val="标题 3 Char"/>
    <w:aliases w:val="h3 Char"/>
    <w:basedOn w:val="a0"/>
    <w:link w:val="3"/>
    <w:rsid w:val="00094CD3"/>
    <w:rPr>
      <w:rFonts w:ascii="Arial" w:hAnsi="Arial"/>
      <w:sz w:val="28"/>
      <w:lang w:val="en-GB" w:eastAsia="en-US"/>
    </w:rPr>
  </w:style>
  <w:style w:type="character" w:customStyle="1" w:styleId="B1Char">
    <w:name w:val="B1 Char"/>
    <w:link w:val="B1"/>
    <w:locked/>
    <w:rsid w:val="00094CD3"/>
    <w:rPr>
      <w:rFonts w:ascii="Times New Roman" w:hAnsi="Times New Roman"/>
      <w:lang w:val="en-GB" w:eastAsia="en-US"/>
    </w:rPr>
  </w:style>
  <w:style w:type="character" w:customStyle="1" w:styleId="B2Char">
    <w:name w:val="B2 Char"/>
    <w:link w:val="B2"/>
    <w:locked/>
    <w:rsid w:val="00094CD3"/>
    <w:rPr>
      <w:rFonts w:ascii="Times New Roman" w:hAnsi="Times New Roman"/>
      <w:lang w:val="en-GB" w:eastAsia="en-US"/>
    </w:rPr>
  </w:style>
  <w:style w:type="paragraph" w:styleId="af0">
    <w:name w:val="List Paragraph"/>
    <w:basedOn w:val="a"/>
    <w:uiPriority w:val="34"/>
    <w:qFormat/>
    <w:rsid w:val="00D42F1C"/>
    <w:pPr>
      <w:ind w:firstLineChars="200" w:firstLine="420"/>
    </w:pPr>
  </w:style>
  <w:style w:type="character" w:customStyle="1" w:styleId="NOZchn">
    <w:name w:val="NO Zchn"/>
    <w:link w:val="NO"/>
    <w:rsid w:val="0021584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3345024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4062266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A538D1-6BB8-49B6-A0F4-B90D500A18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Pages>
  <Words>289</Words>
  <Characters>1649</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Huawei Technologies Co.,Ltd.</Company>
  <LinksUpToDate>false</LinksUpToDate>
  <CharactersWithSpaces>1935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Hisilicon</dc:creator>
  <cp:lastModifiedBy>HUAWEI</cp:lastModifiedBy>
  <cp:revision>10</cp:revision>
  <cp:lastPrinted>1900-01-01T05:00:00Z</cp:lastPrinted>
  <dcterms:created xsi:type="dcterms:W3CDTF">2019-02-27T23:48:00Z</dcterms:created>
  <dcterms:modified xsi:type="dcterms:W3CDTF">2019-03-04T08:57:00Z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(3)5OVpRqObvLPr1ZFSvkaZHhgASaVfEKdfNQK13c5qSulor2k2mUzcyay+Y1xcUA7kOvXKr9bl
h1ASnrqxqu8y7BPJ3LKJj58dg7BRvl/OD2tTcBTFoLX1XNKsY82RYJsQxAsolnI6dGTQLdwI
SuRW4m8GZczGnRuQs/CqZGRhvWFNEYBjHfmtZ8aqvaAMR3S2/0yCrKFytaBRPTq3HPhlZUl2
7eWa2PyuKvj8CWXsi0</vt:lpwstr>
  </property>
  <property fmtid="{D5CDD505-2E9C-101B-9397-08002B2CF9AE}" pid="3" name="_2015_ms_pID_7253431">
    <vt:lpwstr>OPfNv5U3sdObr+G6QZgDb72JtiLaYRMxVne3987o5ulzAoow7nxGxh
IUFvbhntaW5MbztVr8rTvJxLyakWj+s2FfgfbMVmtaNWnANMAAsqSMdre5z04D0nZi+Hnwi+
Cd0vUdIXts64TDTLqTIS0JuOlK4lOlp+72lexpeyTuATQ5ETGuMse4Vu7qHNRIk+2DfTMvXM
Y/Xj+xcELqAoDog8bKHvYZFYxMb3fSCI3SQU</vt:lpwstr>
  </property>
  <property fmtid="{D5CDD505-2E9C-101B-9397-08002B2CF9AE}" pid="4" name="_2015_ms_pID_7253432">
    <vt:lpwstr>mA==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1551288243</vt:lpwstr>
  </property>
</Properties>
</file>